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C13F2" w14:textId="1A6F63EA" w:rsidR="00C54DB0" w:rsidRPr="00B36AED" w:rsidRDefault="00C54DB0" w:rsidP="00C54DB0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B36AED">
        <w:rPr>
          <w:rFonts w:ascii="Arial" w:hAnsi="Arial" w:cs="Arial"/>
          <w:b/>
          <w:bCs/>
          <w:sz w:val="24"/>
        </w:rPr>
        <w:t>3GPP TSG RAN WG1 Meeting #9</w:t>
      </w:r>
      <w:r>
        <w:rPr>
          <w:rFonts w:ascii="Arial" w:hAnsi="Arial" w:cs="Arial"/>
          <w:b/>
          <w:bCs/>
          <w:sz w:val="24"/>
        </w:rPr>
        <w:t>3</w:t>
      </w:r>
      <w:r w:rsidRPr="00B36AED"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>R1-18</w:t>
      </w:r>
      <w:r w:rsidR="00DF3C8E">
        <w:rPr>
          <w:rFonts w:ascii="Arial" w:hAnsi="Arial" w:cs="Arial"/>
          <w:b/>
          <w:bCs/>
          <w:sz w:val="24"/>
        </w:rPr>
        <w:t>06514</w:t>
      </w:r>
      <w:bookmarkStart w:id="0" w:name="_GoBack"/>
      <w:bookmarkEnd w:id="0"/>
    </w:p>
    <w:p w14:paraId="6456269E" w14:textId="77777777" w:rsidR="00C54DB0" w:rsidRPr="00B36AED" w:rsidRDefault="00C54DB0" w:rsidP="00C54DB0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3438EF">
        <w:rPr>
          <w:rFonts w:ascii="Arial" w:hAnsi="Arial" w:cs="Arial"/>
          <w:b/>
          <w:bCs/>
          <w:sz w:val="24"/>
        </w:rPr>
        <w:t>Busan, Korea, May 21st – 25th, 2018</w:t>
      </w:r>
      <w:r w:rsidRPr="00B36AED">
        <w:rPr>
          <w:rFonts w:ascii="Arial" w:hAnsi="Arial" w:cs="Arial"/>
          <w:b/>
          <w:bCs/>
          <w:sz w:val="24"/>
        </w:rPr>
        <w:t xml:space="preserve"> </w:t>
      </w:r>
    </w:p>
    <w:p w14:paraId="673E8FE2" w14:textId="77777777" w:rsidR="00BE3E52" w:rsidRPr="00C54DB0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70D77D1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70817">
        <w:rPr>
          <w:rFonts w:ascii="Arial" w:eastAsia="Malgun Gothic" w:hAnsi="Arial" w:cs="Arial"/>
          <w:b/>
          <w:sz w:val="24"/>
          <w:lang w:val="en-US" w:eastAsia="ko-KR"/>
        </w:rPr>
        <w:t xml:space="preserve">Remaining Issues </w:t>
      </w:r>
      <w:r w:rsidR="00502DC9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3111DA">
        <w:rPr>
          <w:rFonts w:ascii="Arial" w:eastAsia="Malgun Gothic" w:hAnsi="Arial" w:cs="Arial"/>
          <w:b/>
          <w:sz w:val="24"/>
          <w:lang w:val="en-US" w:eastAsia="ko-KR"/>
        </w:rPr>
        <w:t xml:space="preserve">n </w:t>
      </w:r>
      <w:r w:rsidR="00170817">
        <w:rPr>
          <w:rFonts w:ascii="Arial" w:eastAsia="Malgun Gothic" w:hAnsi="Arial" w:cs="Arial"/>
          <w:b/>
          <w:sz w:val="24"/>
          <w:lang w:val="en-US" w:eastAsia="ko-KR"/>
        </w:rPr>
        <w:t>TRS</w:t>
      </w:r>
    </w:p>
    <w:p w14:paraId="442797E2" w14:textId="4B74C1EC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AA1191">
        <w:rPr>
          <w:rFonts w:ascii="Arial" w:hAnsi="Arial" w:cs="Arial"/>
          <w:b/>
          <w:sz w:val="24"/>
          <w:lang w:val="en-US"/>
        </w:rPr>
        <w:t>1.</w:t>
      </w:r>
      <w:r w:rsidR="00170817">
        <w:rPr>
          <w:rFonts w:ascii="Arial" w:hAnsi="Arial" w:cs="Arial"/>
          <w:b/>
          <w:sz w:val="24"/>
          <w:lang w:val="en-US"/>
        </w:rPr>
        <w:t>2.3</w:t>
      </w:r>
      <w:r w:rsidR="00D3527F">
        <w:rPr>
          <w:rFonts w:ascii="Arial" w:hAnsi="Arial" w:cs="Arial"/>
          <w:b/>
          <w:sz w:val="24"/>
          <w:lang w:val="en-US"/>
        </w:rPr>
        <w:t>.</w:t>
      </w:r>
      <w:r w:rsidR="00170817">
        <w:rPr>
          <w:rFonts w:ascii="Arial" w:hAnsi="Arial" w:cs="Arial"/>
          <w:b/>
          <w:sz w:val="24"/>
          <w:lang w:val="en-US"/>
        </w:rPr>
        <w:t>6</w:t>
      </w:r>
    </w:p>
    <w:p w14:paraId="3DFA8D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A9BDBA6" w14:textId="2F10FA8B" w:rsidR="009A0886" w:rsidRDefault="006D58A9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="00EC0DE1">
        <w:rPr>
          <w:sz w:val="22"/>
          <w:szCs w:val="22"/>
          <w:lang w:eastAsia="zh-CN"/>
        </w:rPr>
        <w:t>#92</w:t>
      </w:r>
      <w:r w:rsidR="00B217A1">
        <w:rPr>
          <w:sz w:val="22"/>
          <w:szCs w:val="22"/>
          <w:lang w:eastAsia="zh-CN"/>
        </w:rPr>
        <w:t>b</w:t>
      </w:r>
      <w:r w:rsidR="009A0886">
        <w:rPr>
          <w:sz w:val="22"/>
          <w:szCs w:val="22"/>
          <w:lang w:eastAsia="zh-CN"/>
        </w:rPr>
        <w:t xml:space="preserve"> meeting, </w:t>
      </w:r>
      <w:r>
        <w:rPr>
          <w:sz w:val="22"/>
          <w:szCs w:val="22"/>
          <w:lang w:eastAsia="zh-CN"/>
        </w:rPr>
        <w:t xml:space="preserve">the </w:t>
      </w:r>
      <w:r w:rsidR="00170817">
        <w:rPr>
          <w:sz w:val="22"/>
          <w:szCs w:val="22"/>
          <w:lang w:eastAsia="zh-CN"/>
        </w:rPr>
        <w:t>following agreements have been achieved for TRS. [1]</w:t>
      </w:r>
    </w:p>
    <w:p w14:paraId="0D3E561D" w14:textId="77777777" w:rsidR="00B217A1" w:rsidRPr="009E7F4B" w:rsidRDefault="00B217A1" w:rsidP="00B217A1">
      <w:pPr>
        <w:rPr>
          <w:b/>
          <w:lang w:eastAsia="x-none"/>
        </w:rPr>
      </w:pPr>
      <w:r w:rsidRPr="009E7F4B">
        <w:rPr>
          <w:b/>
          <w:highlight w:val="green"/>
          <w:lang w:eastAsia="x-none"/>
        </w:rPr>
        <w:t>Agreement</w:t>
      </w:r>
    </w:p>
    <w:p w14:paraId="2B7A4A03" w14:textId="77777777" w:rsidR="00B217A1" w:rsidRPr="00F81723" w:rsidRDefault="00B217A1" w:rsidP="00B217A1">
      <w:r w:rsidRPr="00F81723">
        <w:t>The following text proposals are agreed.</w:t>
      </w:r>
    </w:p>
    <w:p w14:paraId="0D7626C4" w14:textId="77777777" w:rsidR="00B217A1" w:rsidRPr="00F81723" w:rsidRDefault="00B217A1" w:rsidP="00B217A1">
      <w:r w:rsidRPr="00F81723">
        <w:t>Text proposal 5.1.6.1.2 38.214</w:t>
      </w:r>
    </w:p>
    <w:p w14:paraId="08B9E03C" w14:textId="77777777" w:rsidR="00B217A1" w:rsidRPr="00F81723" w:rsidRDefault="00B217A1" w:rsidP="00B217A1">
      <w:pPr>
        <w:rPr>
          <w:rFonts w:eastAsia="MS Mincho"/>
          <w:strike/>
          <w:color w:val="000000"/>
        </w:rPr>
      </w:pPr>
      <w:r w:rsidRPr="00F81723">
        <w:rPr>
          <w:rFonts w:eastAsia="Times New Roman"/>
          <w:strike/>
          <w:lang w:eastAsia="ko-KR"/>
        </w:rPr>
        <w:t xml:space="preserve">A UE does not expect to be configured with a Reporting Setting, which is linked to a CSI-RS resource set for tracking, where the higher layer parameter </w:t>
      </w:r>
      <w:proofErr w:type="spellStart"/>
      <w:r w:rsidRPr="00F81723">
        <w:rPr>
          <w:rFonts w:eastAsia="Times New Roman"/>
          <w:i/>
          <w:strike/>
          <w:color w:val="000000"/>
        </w:rPr>
        <w:t>MeasRestrictionConfig</w:t>
      </w:r>
      <w:proofErr w:type="spellEnd"/>
      <w:r w:rsidRPr="00F81723">
        <w:rPr>
          <w:rFonts w:eastAsia="Times New Roman"/>
          <w:i/>
          <w:strike/>
          <w:color w:val="000000"/>
        </w:rPr>
        <w:t>-time-channel</w:t>
      </w:r>
      <w:r w:rsidRPr="00F81723">
        <w:rPr>
          <w:rFonts w:eastAsia="Times New Roman"/>
          <w:strike/>
          <w:lang w:eastAsia="ko-KR"/>
        </w:rPr>
        <w:t xml:space="preserve"> for the Reporting Setting set to ‘ON’.</w:t>
      </w:r>
    </w:p>
    <w:p w14:paraId="5DDC05A8" w14:textId="77777777" w:rsidR="00B217A1" w:rsidRPr="00F81723" w:rsidRDefault="00B217A1" w:rsidP="00B217A1">
      <w:r w:rsidRPr="00F81723">
        <w:t>Text proposal 5.1.6.1.1 38.214</w:t>
      </w:r>
    </w:p>
    <w:p w14:paraId="5CD1F025" w14:textId="77777777" w:rsidR="00B217A1" w:rsidRPr="00F81723" w:rsidRDefault="00B217A1" w:rsidP="00B217A1">
      <w:pPr>
        <w:rPr>
          <w:rFonts w:eastAsia="Malgun Gothic"/>
          <w:color w:val="000000"/>
        </w:rPr>
      </w:pPr>
      <w:r w:rsidRPr="00F81723">
        <w:rPr>
          <w:rFonts w:eastAsia="Malgun Gothic"/>
          <w:color w:val="000000"/>
        </w:rPr>
        <w:t xml:space="preserve">The periodic CSI-RS resources in the CSI-RS resource set configured with higher layer parameter </w:t>
      </w:r>
      <w:r w:rsidRPr="00F81723">
        <w:rPr>
          <w:rFonts w:eastAsia="Malgun Gothic"/>
          <w:i/>
          <w:color w:val="000000"/>
        </w:rPr>
        <w:t>TRS-Info</w:t>
      </w:r>
      <w:r w:rsidRPr="00F81723">
        <w:rPr>
          <w:rFonts w:eastAsia="Malgun Gothic"/>
          <w:color w:val="000000"/>
        </w:rPr>
        <w:t xml:space="preserve"> have the same periodicity, bandwidth and subcarrier location. </w:t>
      </w:r>
    </w:p>
    <w:p w14:paraId="7CF6ADC7" w14:textId="77777777" w:rsidR="00B217A1" w:rsidRPr="00F81723" w:rsidRDefault="00B217A1" w:rsidP="00B217A1">
      <w:pPr>
        <w:rPr>
          <w:color w:val="FF0000"/>
        </w:rPr>
      </w:pPr>
      <w:r w:rsidRPr="00F81723">
        <w:rPr>
          <w:rFonts w:eastAsia="Times New Roman"/>
          <w:color w:val="FF0000"/>
          <w:lang w:eastAsia="ko-KR"/>
        </w:rPr>
        <w:t>A UE does not expect to be configured with a report</w:t>
      </w:r>
      <w:r w:rsidRPr="00F81723">
        <w:rPr>
          <w:rFonts w:eastAsia="Times New Roman"/>
          <w:strike/>
          <w:color w:val="FF0000"/>
          <w:lang w:eastAsia="ko-KR"/>
        </w:rPr>
        <w:t>ing</w:t>
      </w:r>
      <w:r w:rsidRPr="00F81723">
        <w:rPr>
          <w:rFonts w:eastAsia="Times New Roman"/>
          <w:color w:val="FF0000"/>
          <w:lang w:eastAsia="ko-KR"/>
        </w:rPr>
        <w:t xml:space="preserve"> setting, which is linked to a CSI-RS resource set for tracking, where the higher layer parameter </w:t>
      </w:r>
      <w:proofErr w:type="spellStart"/>
      <w:r w:rsidRPr="00F81723">
        <w:rPr>
          <w:rFonts w:eastAsia="Times New Roman"/>
          <w:i/>
          <w:color w:val="FF0000"/>
        </w:rPr>
        <w:t>MeasRestrictionConfig</w:t>
      </w:r>
      <w:proofErr w:type="spellEnd"/>
      <w:r w:rsidRPr="00F81723">
        <w:rPr>
          <w:rFonts w:eastAsia="Times New Roman"/>
          <w:i/>
          <w:color w:val="FF0000"/>
        </w:rPr>
        <w:t>-time-channel</w:t>
      </w:r>
      <w:r w:rsidRPr="00F81723">
        <w:rPr>
          <w:rFonts w:eastAsia="Times New Roman"/>
          <w:color w:val="FF0000"/>
          <w:lang w:eastAsia="ko-KR"/>
        </w:rPr>
        <w:t xml:space="preserve"> for the report</w:t>
      </w:r>
      <w:r w:rsidRPr="00F81723">
        <w:rPr>
          <w:rFonts w:eastAsia="Times New Roman"/>
          <w:strike/>
          <w:color w:val="FF0000"/>
          <w:lang w:eastAsia="ko-KR"/>
        </w:rPr>
        <w:t>ing</w:t>
      </w:r>
      <w:r w:rsidRPr="00F81723">
        <w:rPr>
          <w:rFonts w:eastAsia="Times New Roman"/>
          <w:color w:val="FF0000"/>
          <w:lang w:eastAsia="ko-KR"/>
        </w:rPr>
        <w:t xml:space="preserve"> setting set to ‘ON’.</w:t>
      </w:r>
    </w:p>
    <w:p w14:paraId="0C73B82F" w14:textId="77777777" w:rsidR="00B217A1" w:rsidRPr="00855948" w:rsidRDefault="00B217A1" w:rsidP="00B217A1">
      <w:pPr>
        <w:rPr>
          <w:b/>
          <w:lang w:eastAsia="x-none"/>
        </w:rPr>
      </w:pPr>
      <w:r w:rsidRPr="00855948">
        <w:rPr>
          <w:b/>
          <w:highlight w:val="green"/>
          <w:lang w:eastAsia="x-none"/>
        </w:rPr>
        <w:t>Agreement</w:t>
      </w:r>
    </w:p>
    <w:p w14:paraId="4E6DAA08" w14:textId="77777777" w:rsidR="00B217A1" w:rsidRPr="00855948" w:rsidRDefault="00B217A1" w:rsidP="00B217A1">
      <w:pPr>
        <w:rPr>
          <w:lang w:eastAsia="x-none"/>
        </w:rPr>
      </w:pPr>
      <w:r w:rsidRPr="00855948">
        <w:t xml:space="preserve">A CSI-RS resource set should not be configured with </w:t>
      </w:r>
      <w:r w:rsidRPr="00855948">
        <w:rPr>
          <w:i/>
        </w:rPr>
        <w:t>TRS-info</w:t>
      </w:r>
      <w:r w:rsidRPr="00855948">
        <w:t xml:space="preserve"> and </w:t>
      </w:r>
      <w:r w:rsidRPr="00855948">
        <w:rPr>
          <w:i/>
        </w:rPr>
        <w:t>CSI-RS-</w:t>
      </w:r>
      <w:proofErr w:type="spellStart"/>
      <w:r w:rsidRPr="00855948">
        <w:rPr>
          <w:i/>
        </w:rPr>
        <w:t>ResourceRep</w:t>
      </w:r>
      <w:proofErr w:type="spellEnd"/>
      <w:r w:rsidRPr="00855948">
        <w:t xml:space="preserve"> simultaneously.</w:t>
      </w:r>
    </w:p>
    <w:p w14:paraId="07A7C914" w14:textId="77777777" w:rsidR="00B217A1" w:rsidRDefault="00B217A1" w:rsidP="00B217A1">
      <w:pPr>
        <w:rPr>
          <w:lang w:eastAsia="x-none"/>
        </w:rPr>
      </w:pPr>
    </w:p>
    <w:p w14:paraId="4AD9AEC0" w14:textId="77777777" w:rsidR="00B217A1" w:rsidRPr="00D9175F" w:rsidRDefault="00B217A1" w:rsidP="00B217A1">
      <w:pPr>
        <w:rPr>
          <w:b/>
          <w:lang w:eastAsia="x-none"/>
        </w:rPr>
      </w:pPr>
      <w:r w:rsidRPr="001E5F97">
        <w:rPr>
          <w:b/>
          <w:highlight w:val="green"/>
          <w:lang w:eastAsia="x-none"/>
        </w:rPr>
        <w:t>Agreement:</w:t>
      </w:r>
    </w:p>
    <w:p w14:paraId="1C11D538" w14:textId="77777777" w:rsidR="00B217A1" w:rsidRPr="00B857E0" w:rsidRDefault="00B217A1" w:rsidP="00B217A1">
      <w:pPr>
        <w:numPr>
          <w:ilvl w:val="0"/>
          <w:numId w:val="49"/>
        </w:numPr>
        <w:overflowPunct/>
        <w:autoSpaceDE/>
        <w:autoSpaceDN/>
        <w:adjustRightInd/>
        <w:spacing w:after="0"/>
        <w:jc w:val="both"/>
        <w:textAlignment w:val="auto"/>
        <w:rPr>
          <w:rFonts w:ascii="宋体" w:hAnsi="宋体"/>
          <w:lang w:eastAsia="zh-CN"/>
        </w:rPr>
      </w:pPr>
      <w:r w:rsidRPr="00B857E0">
        <w:rPr>
          <w:rFonts w:hint="eastAsia"/>
          <w:lang w:eastAsia="zh-CN"/>
        </w:rPr>
        <w:t>Rel-15 supports aperiodic TRS for FR2 as an optional UE feature</w:t>
      </w:r>
      <w:r w:rsidRPr="00B857E0">
        <w:rPr>
          <w:lang w:eastAsia="zh-CN"/>
        </w:rPr>
        <w:t xml:space="preserve"> with UE capability signalling</w:t>
      </w:r>
    </w:p>
    <w:p w14:paraId="732D742C" w14:textId="77777777" w:rsidR="00B217A1" w:rsidRPr="00B857E0" w:rsidRDefault="00B217A1" w:rsidP="00B217A1">
      <w:pPr>
        <w:numPr>
          <w:ilvl w:val="1"/>
          <w:numId w:val="4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lang w:eastAsia="zh-CN"/>
        </w:rPr>
        <w:t>(</w:t>
      </w:r>
      <w:r w:rsidRPr="001E5F97">
        <w:rPr>
          <w:highlight w:val="darkYellow"/>
          <w:lang w:eastAsia="zh-CN"/>
        </w:rPr>
        <w:t>Working assumption</w:t>
      </w:r>
      <w:r>
        <w:rPr>
          <w:lang w:eastAsia="zh-CN"/>
        </w:rPr>
        <w:t xml:space="preserve">) </w:t>
      </w:r>
      <w:r w:rsidRPr="00B857E0">
        <w:rPr>
          <w:rFonts w:hint="eastAsia"/>
          <w:lang w:eastAsia="zh-CN"/>
        </w:rPr>
        <w:t xml:space="preserve">A UE does not expect to be triggered to aperiodic TRS unless it has been configured with </w:t>
      </w:r>
      <w:r w:rsidRPr="00B857E0">
        <w:rPr>
          <w:rFonts w:hint="eastAsia"/>
          <w:color w:val="FF0000"/>
          <w:lang w:eastAsia="zh-CN"/>
        </w:rPr>
        <w:t>an associated</w:t>
      </w:r>
      <w:r w:rsidRPr="00B857E0">
        <w:rPr>
          <w:rFonts w:hint="eastAsia"/>
          <w:lang w:eastAsia="zh-CN"/>
        </w:rPr>
        <w:t xml:space="preserve"> periodic TRS </w:t>
      </w:r>
      <w:r w:rsidRPr="00B857E0">
        <w:rPr>
          <w:rFonts w:hint="eastAsia"/>
          <w:color w:val="FF0000"/>
          <w:lang w:eastAsia="zh-CN"/>
        </w:rPr>
        <w:t xml:space="preserve">with the same </w:t>
      </w:r>
      <w:r w:rsidRPr="00B857E0">
        <w:rPr>
          <w:color w:val="FF0000"/>
          <w:lang w:eastAsia="zh-CN"/>
        </w:rPr>
        <w:t xml:space="preserve">burst length </w:t>
      </w:r>
      <w:r w:rsidRPr="00B857E0">
        <w:rPr>
          <w:rFonts w:hint="eastAsia"/>
          <w:color w:val="FF0000"/>
          <w:lang w:eastAsia="zh-CN"/>
        </w:rPr>
        <w:t>X</w:t>
      </w:r>
      <w:r w:rsidRPr="00B857E0">
        <w:rPr>
          <w:rFonts w:hint="eastAsia"/>
          <w:lang w:eastAsia="zh-CN"/>
        </w:rPr>
        <w:t xml:space="preserve"> </w:t>
      </w:r>
      <w:r w:rsidRPr="00B857E0">
        <w:rPr>
          <w:lang w:eastAsia="zh-CN"/>
        </w:rPr>
        <w:t xml:space="preserve">slots </w:t>
      </w:r>
      <w:r w:rsidRPr="00B857E0">
        <w:rPr>
          <w:rFonts w:hint="eastAsia"/>
          <w:lang w:eastAsia="zh-CN"/>
        </w:rPr>
        <w:t>on the same BWP</w:t>
      </w:r>
    </w:p>
    <w:p w14:paraId="31CEA9FB" w14:textId="77777777" w:rsidR="00B217A1" w:rsidRPr="00B857E0" w:rsidRDefault="00B217A1" w:rsidP="00B217A1">
      <w:pPr>
        <w:numPr>
          <w:ilvl w:val="2"/>
          <w:numId w:val="49"/>
        </w:numPr>
        <w:overflowPunct/>
        <w:autoSpaceDE/>
        <w:autoSpaceDN/>
        <w:adjustRightInd/>
        <w:spacing w:after="0"/>
        <w:jc w:val="both"/>
        <w:textAlignment w:val="auto"/>
      </w:pPr>
      <w:r w:rsidRPr="00B857E0">
        <w:rPr>
          <w:rFonts w:hint="eastAsia"/>
          <w:lang w:eastAsia="zh-CN"/>
        </w:rPr>
        <w:t xml:space="preserve">The aperiodic TRS </w:t>
      </w:r>
      <w:r w:rsidRPr="00B857E0">
        <w:rPr>
          <w:lang w:eastAsia="zh-CN"/>
        </w:rPr>
        <w:t xml:space="preserve">and the associated periodic TRS has the </w:t>
      </w:r>
      <w:r w:rsidRPr="00B857E0">
        <w:rPr>
          <w:rFonts w:hint="eastAsia"/>
          <w:color w:val="FF0000"/>
          <w:lang w:eastAsia="zh-CN"/>
        </w:rPr>
        <w:t xml:space="preserve">same </w:t>
      </w:r>
      <w:r w:rsidRPr="00B857E0">
        <w:rPr>
          <w:color w:val="FF0000"/>
          <w:lang w:eastAsia="zh-CN"/>
        </w:rPr>
        <w:t xml:space="preserve">BW, [same symbol position, same subcarrier location] </w:t>
      </w:r>
      <w:r w:rsidRPr="00B857E0">
        <w:rPr>
          <w:rFonts w:hint="eastAsia"/>
          <w:color w:val="FF0000"/>
          <w:lang w:eastAsia="zh-CN"/>
        </w:rPr>
        <w:t xml:space="preserve">and </w:t>
      </w:r>
      <w:r w:rsidRPr="00B857E0">
        <w:t>the aperiodic TRS will be QCL type A+D (if applicable) with this periodic TRS</w:t>
      </w:r>
    </w:p>
    <w:p w14:paraId="605BCE89" w14:textId="77777777" w:rsidR="00B217A1" w:rsidRPr="00B857E0" w:rsidRDefault="00B217A1" w:rsidP="00B217A1">
      <w:pPr>
        <w:numPr>
          <w:ilvl w:val="2"/>
          <w:numId w:val="49"/>
        </w:numPr>
        <w:overflowPunct/>
        <w:autoSpaceDE/>
        <w:autoSpaceDN/>
        <w:adjustRightInd/>
        <w:spacing w:after="0"/>
        <w:jc w:val="both"/>
        <w:textAlignment w:val="auto"/>
      </w:pPr>
      <w:r w:rsidRPr="00B857E0">
        <w:t>FFS on DCI trigger timing for SCell activation and BWP switching</w:t>
      </w:r>
    </w:p>
    <w:p w14:paraId="3D0F3B21" w14:textId="77777777" w:rsidR="00B217A1" w:rsidRPr="00B857E0" w:rsidRDefault="00B217A1" w:rsidP="00B217A1">
      <w:pPr>
        <w:numPr>
          <w:ilvl w:val="2"/>
          <w:numId w:val="4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B857E0">
        <w:rPr>
          <w:rFonts w:hint="eastAsia"/>
          <w:lang w:eastAsia="zh-CN"/>
        </w:rPr>
        <w:t>The UE does not expect the scheduling offset between DCI to the first symbol of TRS be smaller than the threshold UE reported</w:t>
      </w:r>
    </w:p>
    <w:p w14:paraId="0C5C4745" w14:textId="77777777" w:rsidR="00B217A1" w:rsidRPr="00B857E0" w:rsidRDefault="00B217A1" w:rsidP="00B217A1">
      <w:pPr>
        <w:numPr>
          <w:ilvl w:val="2"/>
          <w:numId w:val="4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B857E0">
        <w:rPr>
          <w:rFonts w:hint="eastAsia"/>
          <w:lang w:eastAsia="zh-CN"/>
        </w:rPr>
        <w:t xml:space="preserve">The aperiodic TRS is triggered by UL DCI (same as CSI-RS) </w:t>
      </w:r>
    </w:p>
    <w:p w14:paraId="4B26D338" w14:textId="77777777" w:rsidR="00B217A1" w:rsidRDefault="00B217A1" w:rsidP="00B217A1">
      <w:pPr>
        <w:numPr>
          <w:ilvl w:val="0"/>
          <w:numId w:val="4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B857E0">
        <w:rPr>
          <w:lang w:eastAsia="zh-CN"/>
        </w:rPr>
        <w:t>No new/additional RRC parameters are introduced for this feature except UE capability</w:t>
      </w:r>
    </w:p>
    <w:p w14:paraId="28D0451C" w14:textId="7758CBFE" w:rsidR="00A0767A" w:rsidRDefault="008A7CE5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will provide some discussions on the </w:t>
      </w:r>
      <w:r w:rsidR="00690447">
        <w:rPr>
          <w:sz w:val="22"/>
          <w:szCs w:val="22"/>
          <w:lang w:eastAsia="zh-CN"/>
        </w:rPr>
        <w:t xml:space="preserve">remaining issues for </w:t>
      </w:r>
      <w:r w:rsidR="00170817">
        <w:rPr>
          <w:sz w:val="22"/>
          <w:szCs w:val="22"/>
          <w:lang w:eastAsia="zh-CN"/>
        </w:rPr>
        <w:t>TRS on the</w:t>
      </w:r>
      <w:r w:rsidR="004A3331">
        <w:rPr>
          <w:sz w:val="22"/>
          <w:szCs w:val="22"/>
          <w:lang w:eastAsia="zh-CN"/>
        </w:rPr>
        <w:t xml:space="preserve"> UE assumption for QCL consistency of periodic TRS</w:t>
      </w:r>
      <w:r>
        <w:rPr>
          <w:sz w:val="22"/>
          <w:szCs w:val="22"/>
          <w:lang w:eastAsia="zh-CN"/>
        </w:rPr>
        <w:t>.</w:t>
      </w:r>
    </w:p>
    <w:p w14:paraId="58F80269" w14:textId="77777777" w:rsidR="00332158" w:rsidRPr="00332158" w:rsidRDefault="00E30608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65766ECF" w14:textId="74632944" w:rsidR="00EF641A" w:rsidRDefault="00EC0DE1" w:rsidP="00B217A1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has been agreed that no measurement restriction is configured for TRS. Hence</w:t>
      </w:r>
      <w:r w:rsidR="00EF641A">
        <w:rPr>
          <w:sz w:val="22"/>
          <w:szCs w:val="22"/>
          <w:lang w:val="en-US" w:eastAsia="zh-CN"/>
        </w:rPr>
        <w:t xml:space="preserve"> it should be clarified that whether the UE can assume that the TRS resource transmitted in different time instances with the same resource ID should </w:t>
      </w:r>
      <w:r w:rsidR="00EF641A">
        <w:rPr>
          <w:sz w:val="22"/>
          <w:szCs w:val="22"/>
          <w:lang w:val="en-US" w:eastAsia="zh-CN"/>
        </w:rPr>
        <w:lastRenderedPageBreak/>
        <w:t xml:space="preserve">have the same beam. </w:t>
      </w:r>
      <w:r w:rsidR="00322B05">
        <w:rPr>
          <w:sz w:val="22"/>
          <w:szCs w:val="22"/>
          <w:lang w:val="en-US" w:eastAsia="zh-CN"/>
        </w:rPr>
        <w:t xml:space="preserve">With this assumption, a UE can use some averaging </w:t>
      </w:r>
      <w:r w:rsidR="004A3331">
        <w:rPr>
          <w:sz w:val="22"/>
          <w:szCs w:val="22"/>
          <w:lang w:val="en-US" w:eastAsia="zh-CN"/>
        </w:rPr>
        <w:t xml:space="preserve">like ways </w:t>
      </w:r>
      <w:r w:rsidR="00322B05">
        <w:rPr>
          <w:sz w:val="22"/>
          <w:szCs w:val="22"/>
          <w:lang w:val="en-US" w:eastAsia="zh-CN"/>
        </w:rPr>
        <w:t xml:space="preserve">to measure the time and frequency offset from </w:t>
      </w:r>
      <w:r w:rsidR="00E01AD6">
        <w:rPr>
          <w:sz w:val="22"/>
          <w:szCs w:val="22"/>
          <w:lang w:val="en-US" w:eastAsia="zh-CN"/>
        </w:rPr>
        <w:t xml:space="preserve">multiple time instances of TRS; otherwise, a UE can only use 1-shot measurement, which may result in poor performance. So </w:t>
      </w:r>
      <w:r w:rsidR="004A3331">
        <w:rPr>
          <w:sz w:val="22"/>
          <w:szCs w:val="22"/>
          <w:lang w:val="en-US" w:eastAsia="zh-CN"/>
        </w:rPr>
        <w:t xml:space="preserve">it should be supported that </w:t>
      </w:r>
      <w:r w:rsidR="00E01AD6">
        <w:rPr>
          <w:sz w:val="22"/>
          <w:szCs w:val="22"/>
          <w:lang w:val="en-US" w:eastAsia="zh-CN"/>
        </w:rPr>
        <w:t>the UE can assume the spatial QCL information is consistent for periodic TRS unless it is reconfigured.</w:t>
      </w:r>
    </w:p>
    <w:p w14:paraId="450B7931" w14:textId="4C597DBD" w:rsidR="00EC5456" w:rsidRDefault="00EC0DE1" w:rsidP="00912FD3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Proposal 1</w:t>
      </w:r>
      <w:r w:rsidR="00322B05">
        <w:rPr>
          <w:b/>
          <w:i/>
          <w:sz w:val="22"/>
          <w:szCs w:val="22"/>
          <w:lang w:val="en-US" w:eastAsia="zh-CN"/>
        </w:rPr>
        <w:t xml:space="preserve">: </w:t>
      </w:r>
      <w:r w:rsidR="00912FD3">
        <w:rPr>
          <w:b/>
          <w:i/>
          <w:sz w:val="22"/>
          <w:szCs w:val="22"/>
          <w:lang w:val="en-US" w:eastAsia="zh-CN"/>
        </w:rPr>
        <w:t>Adopt the following TP</w:t>
      </w:r>
      <w:r w:rsidR="00B217A1">
        <w:rPr>
          <w:b/>
          <w:i/>
          <w:sz w:val="22"/>
          <w:szCs w:val="22"/>
          <w:lang w:val="en-US" w:eastAsia="zh-CN"/>
        </w:rPr>
        <w:t>.</w:t>
      </w:r>
    </w:p>
    <w:p w14:paraId="4098DF5E" w14:textId="06C1884B" w:rsidR="00EC5456" w:rsidRDefault="00EC5456" w:rsidP="00510EC2">
      <w:pPr>
        <w:ind w:firstLine="284"/>
        <w:jc w:val="both"/>
        <w:rPr>
          <w:sz w:val="22"/>
          <w:szCs w:val="22"/>
          <w:lang w:val="en-US" w:eastAsia="zh-CN"/>
        </w:rPr>
      </w:pPr>
      <w:r w:rsidRPr="00EC5456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5BE1B95" wp14:editId="5ED5DFB1">
                <wp:extent cx="58674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47E99" w14:textId="77777777" w:rsidR="00EC5456" w:rsidRPr="0048482F" w:rsidRDefault="00EC5456" w:rsidP="00EC5456">
                            <w:pPr>
                              <w:pStyle w:val="Heading5"/>
                              <w:rPr>
                                <w:color w:val="000000"/>
                              </w:rPr>
                            </w:pPr>
                            <w:bookmarkStart w:id="1" w:name="_Toc501048174"/>
                            <w:r w:rsidRPr="0048482F">
                              <w:rPr>
                                <w:color w:val="000000"/>
                              </w:rPr>
                              <w:t>5.1.6.1.1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CSI-RS for tracking</w:t>
                            </w:r>
                            <w:bookmarkEnd w:id="1"/>
                          </w:p>
                          <w:p w14:paraId="60334EB6" w14:textId="39CD0082" w:rsidR="00EC5456" w:rsidRDefault="00EC5456" w:rsidP="00EC5456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&lt;Unchanged part omitted&gt;</w:t>
                            </w:r>
                          </w:p>
                          <w:p w14:paraId="2B5F7A27" w14:textId="2039A097" w:rsidR="00EC5456" w:rsidRPr="00204B27" w:rsidRDefault="00EC5456" w:rsidP="00EC5456">
                            <w:pPr>
                              <w:rPr>
                                <w:color w:val="000000"/>
                              </w:rPr>
                            </w:pPr>
                            <w:r w:rsidRPr="00204B27">
                              <w:rPr>
                                <w:color w:val="000000"/>
                              </w:rPr>
                              <w:t xml:space="preserve">The periodic CSI-RS resources in the CSI-RS resource set </w:t>
                            </w:r>
                            <w:r>
                              <w:rPr>
                                <w:color w:val="000000"/>
                              </w:rPr>
                              <w:t xml:space="preserve">configured </w:t>
                            </w:r>
                            <w:r w:rsidRPr="00204B27">
                              <w:rPr>
                                <w:color w:val="000000"/>
                              </w:rPr>
                              <w:t xml:space="preserve">with higher layer parameter </w:t>
                            </w:r>
                            <w:r w:rsidRPr="000A5C82">
                              <w:rPr>
                                <w:i/>
                                <w:color w:val="000000"/>
                              </w:rPr>
                              <w:t>TRS-Info</w:t>
                            </w:r>
                            <w:r w:rsidRPr="00204B27">
                              <w:rPr>
                                <w:color w:val="000000"/>
                              </w:rPr>
                              <w:t xml:space="preserve"> have the same periodicity, bandwidth and subcarrier location.</w:t>
                            </w:r>
                            <w:ins w:id="2" w:author="Zhang, Yushu" w:date="2018-04-04T12:49:00Z">
                              <w:r>
                                <w:rPr>
                                  <w:color w:val="000000"/>
                                </w:rPr>
                                <w:t xml:space="preserve"> UE shall assume that different time instances </w:t>
                              </w:r>
                            </w:ins>
                            <w:ins w:id="3" w:author="Zhang, Yushu" w:date="2018-04-04T12:50:00Z">
                              <w:r>
                                <w:rPr>
                                  <w:color w:val="000000"/>
                                </w:rPr>
                                <w:t>of t</w:t>
                              </w:r>
                            </w:ins>
                            <w:ins w:id="4" w:author="Zhang, Yushu" w:date="2018-04-04T12:49:00Z">
                              <w:r>
                                <w:rPr>
                                  <w:color w:val="000000"/>
                                </w:rPr>
                                <w:t xml:space="preserve">he CSI-RS resource set with higher layer parameter </w:t>
                              </w:r>
                              <w:r w:rsidRPr="00EC5456">
                                <w:rPr>
                                  <w:i/>
                                  <w:color w:val="000000"/>
                                  <w:rPrChange w:id="5" w:author="Zhang, Yushu" w:date="2018-04-04T12:50:00Z">
                                    <w:rPr>
                                      <w:color w:val="000000"/>
                                    </w:rPr>
                                  </w:rPrChange>
                                </w:rPr>
                                <w:t>TRS-Info</w:t>
                              </w:r>
                            </w:ins>
                            <w:ins w:id="6" w:author="Zhang, Yushu" w:date="2018-04-04T12:50:00Z">
                              <w:r>
                                <w:rPr>
                                  <w:color w:val="000000"/>
                                </w:rPr>
                                <w:t xml:space="preserve"> should be from the same antenna port. </w:t>
                              </w:r>
                            </w:ins>
                          </w:p>
                          <w:p w14:paraId="44EF91B3" w14:textId="038E12D9" w:rsidR="00EC5456" w:rsidRPr="00EC5456" w:rsidRDefault="00EC5456" w:rsidP="00EC5456">
                            <w:pPr>
                              <w:pStyle w:val="B1"/>
                              <w:ind w:left="0" w:firstLine="0"/>
                            </w:pPr>
                            <w:r>
                              <w:rPr>
                                <w:color w:val="000000"/>
                              </w:rPr>
                              <w:t xml:space="preserve">&lt;Unchanged part omitted&gt;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BE1B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">
                <v:textbox style="mso-fit-shape-to-text:t">
                  <w:txbxContent>
                    <w:p w14:paraId="65447E99" w14:textId="77777777" w:rsidR="00EC5456" w:rsidRPr="0048482F" w:rsidRDefault="00EC5456" w:rsidP="00EC5456">
                      <w:pPr>
                        <w:pStyle w:val="Heading5"/>
                        <w:rPr>
                          <w:color w:val="000000"/>
                        </w:rPr>
                      </w:pPr>
                      <w:bookmarkStart w:id="7" w:name="_Toc501048174"/>
                      <w:r w:rsidRPr="0048482F">
                        <w:rPr>
                          <w:color w:val="000000"/>
                        </w:rPr>
                        <w:t>5.1.6.1.1</w:t>
                      </w:r>
                      <w:r w:rsidRPr="0048482F">
                        <w:rPr>
                          <w:color w:val="000000"/>
                        </w:rPr>
                        <w:tab/>
                        <w:t>CSI-RS for tracking</w:t>
                      </w:r>
                      <w:bookmarkEnd w:id="7"/>
                    </w:p>
                    <w:p w14:paraId="60334EB6" w14:textId="39CD0082" w:rsidR="00EC5456" w:rsidRDefault="00EC5456" w:rsidP="00EC5456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&lt;Unchanged part omitted&gt;</w:t>
                      </w:r>
                    </w:p>
                    <w:p w14:paraId="2B5F7A27" w14:textId="2039A097" w:rsidR="00EC5456" w:rsidRPr="00204B27" w:rsidRDefault="00EC5456" w:rsidP="00EC5456">
                      <w:pPr>
                        <w:rPr>
                          <w:color w:val="000000"/>
                        </w:rPr>
                      </w:pPr>
                      <w:r w:rsidRPr="00204B27">
                        <w:rPr>
                          <w:color w:val="000000"/>
                        </w:rPr>
                        <w:t xml:space="preserve">The periodic CSI-RS resources in the CSI-RS resource set </w:t>
                      </w:r>
                      <w:r>
                        <w:rPr>
                          <w:color w:val="000000"/>
                        </w:rPr>
                        <w:t xml:space="preserve">configured </w:t>
                      </w:r>
                      <w:r w:rsidRPr="00204B27">
                        <w:rPr>
                          <w:color w:val="000000"/>
                        </w:rPr>
                        <w:t xml:space="preserve">with higher layer parameter </w:t>
                      </w:r>
                      <w:r w:rsidRPr="000A5C82">
                        <w:rPr>
                          <w:i/>
                          <w:color w:val="000000"/>
                        </w:rPr>
                        <w:t>TRS-Info</w:t>
                      </w:r>
                      <w:r w:rsidRPr="00204B27">
                        <w:rPr>
                          <w:color w:val="000000"/>
                        </w:rPr>
                        <w:t xml:space="preserve"> have the same periodicity, bandwidth and subcarrier location.</w:t>
                      </w:r>
                      <w:ins w:id="8" w:author="Zhang, Yushu" w:date="2018-04-04T12:49:00Z">
                        <w:r>
                          <w:rPr>
                            <w:color w:val="000000"/>
                          </w:rPr>
                          <w:t xml:space="preserve"> UE shall assume that different time instances </w:t>
                        </w:r>
                      </w:ins>
                      <w:ins w:id="9" w:author="Zhang, Yushu" w:date="2018-04-04T12:50:00Z">
                        <w:r>
                          <w:rPr>
                            <w:color w:val="000000"/>
                          </w:rPr>
                          <w:t>of t</w:t>
                        </w:r>
                      </w:ins>
                      <w:ins w:id="10" w:author="Zhang, Yushu" w:date="2018-04-04T12:49:00Z">
                        <w:r>
                          <w:rPr>
                            <w:color w:val="000000"/>
                          </w:rPr>
                          <w:t xml:space="preserve">he CSI-RS resource set with higher layer parameter </w:t>
                        </w:r>
                        <w:r w:rsidRPr="00EC5456">
                          <w:rPr>
                            <w:i/>
                            <w:color w:val="000000"/>
                            <w:rPrChange w:id="11" w:author="Zhang, Yushu" w:date="2018-04-04T12:50:00Z">
                              <w:rPr>
                                <w:color w:val="000000"/>
                              </w:rPr>
                            </w:rPrChange>
                          </w:rPr>
                          <w:t>TRS-Info</w:t>
                        </w:r>
                      </w:ins>
                      <w:ins w:id="12" w:author="Zhang, Yushu" w:date="2018-04-04T12:50:00Z">
                        <w:r>
                          <w:rPr>
                            <w:color w:val="000000"/>
                          </w:rPr>
                          <w:t xml:space="preserve"> should be from the same antenna port. </w:t>
                        </w:r>
                      </w:ins>
                    </w:p>
                    <w:p w14:paraId="44EF91B3" w14:textId="038E12D9" w:rsidR="00EC5456" w:rsidRPr="00EC5456" w:rsidRDefault="00EC5456" w:rsidP="00EC5456">
                      <w:pPr>
                        <w:pStyle w:val="B1"/>
                        <w:ind w:left="0" w:firstLine="0"/>
                      </w:pPr>
                      <w:r>
                        <w:rPr>
                          <w:color w:val="000000"/>
                        </w:rPr>
                        <w:t xml:space="preserve">&lt;Unchanged part omitted&gt;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28318F" w14:textId="53715B86" w:rsidR="00C52E15" w:rsidRPr="00C52E15" w:rsidRDefault="00C52E15" w:rsidP="00510EC2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</w:p>
    <w:p w14:paraId="2642D941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6B4CE3B8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</w:t>
      </w:r>
      <w:r w:rsidR="00616900">
        <w:rPr>
          <w:sz w:val="22"/>
          <w:szCs w:val="22"/>
          <w:lang w:eastAsia="zh-CN"/>
        </w:rPr>
        <w:t>TRS</w:t>
      </w:r>
      <w:r>
        <w:rPr>
          <w:sz w:val="22"/>
          <w:szCs w:val="22"/>
          <w:lang w:eastAsia="zh-CN"/>
        </w:rPr>
        <w:t xml:space="preserve">. </w:t>
      </w:r>
      <w:r w:rsidR="00BF1A29">
        <w:rPr>
          <w:sz w:val="22"/>
          <w:szCs w:val="22"/>
          <w:lang w:eastAsia="zh-CN"/>
        </w:rPr>
        <w:t>From the discussion, we have achieved the following proposals.</w:t>
      </w:r>
    </w:p>
    <w:p w14:paraId="6AAD8CA7" w14:textId="77777777" w:rsidR="00B217A1" w:rsidRDefault="00B217A1" w:rsidP="00B217A1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Proposal 1: Adopt the following TP.</w:t>
      </w:r>
    </w:p>
    <w:p w14:paraId="1EF9D04A" w14:textId="77777777" w:rsidR="00B217A1" w:rsidRDefault="00B217A1" w:rsidP="00B217A1">
      <w:pPr>
        <w:ind w:firstLine="284"/>
        <w:jc w:val="both"/>
        <w:rPr>
          <w:sz w:val="22"/>
          <w:szCs w:val="22"/>
          <w:lang w:val="en-US" w:eastAsia="zh-CN"/>
        </w:rPr>
      </w:pPr>
      <w:r w:rsidRPr="00EC5456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70B876C1" wp14:editId="6FB0BC14">
                <wp:extent cx="5867400" cy="1404620"/>
                <wp:effectExtent l="0" t="0" r="1905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65A29" w14:textId="77777777" w:rsidR="00B217A1" w:rsidRPr="0048482F" w:rsidRDefault="00B217A1" w:rsidP="00B217A1">
                            <w:pPr>
                              <w:pStyle w:val="Heading5"/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5.1.6.1.1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CSI-RS for tracking</w:t>
                            </w:r>
                          </w:p>
                          <w:p w14:paraId="7F5DC782" w14:textId="77777777" w:rsidR="00B217A1" w:rsidRDefault="00B217A1" w:rsidP="00B217A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&lt;Unchanged part omitted&gt;</w:t>
                            </w:r>
                          </w:p>
                          <w:p w14:paraId="4BBBC6A7" w14:textId="77777777" w:rsidR="00B217A1" w:rsidRPr="00204B27" w:rsidRDefault="00B217A1" w:rsidP="00B217A1">
                            <w:pPr>
                              <w:rPr>
                                <w:color w:val="000000"/>
                              </w:rPr>
                            </w:pPr>
                            <w:r w:rsidRPr="00204B27">
                              <w:rPr>
                                <w:color w:val="000000"/>
                              </w:rPr>
                              <w:t xml:space="preserve">The periodic CSI-RS resources in the CSI-RS resource set </w:t>
                            </w:r>
                            <w:r>
                              <w:rPr>
                                <w:color w:val="000000"/>
                              </w:rPr>
                              <w:t xml:space="preserve">configured </w:t>
                            </w:r>
                            <w:r w:rsidRPr="00204B27">
                              <w:rPr>
                                <w:color w:val="000000"/>
                              </w:rPr>
                              <w:t xml:space="preserve">with higher layer parameter </w:t>
                            </w:r>
                            <w:r w:rsidRPr="000A5C82">
                              <w:rPr>
                                <w:i/>
                                <w:color w:val="000000"/>
                              </w:rPr>
                              <w:t>TRS-Info</w:t>
                            </w:r>
                            <w:r w:rsidRPr="00204B27">
                              <w:rPr>
                                <w:color w:val="000000"/>
                              </w:rPr>
                              <w:t xml:space="preserve"> have the same periodicity, bandwidth and subcarrier location.</w:t>
                            </w:r>
                            <w:ins w:id="7" w:author="Zhang, Yushu" w:date="2018-04-04T12:49:00Z">
                              <w:r>
                                <w:rPr>
                                  <w:color w:val="000000"/>
                                </w:rPr>
                                <w:t xml:space="preserve"> UE shall assume that different time instances </w:t>
                              </w:r>
                            </w:ins>
                            <w:ins w:id="8" w:author="Zhang, Yushu" w:date="2018-04-04T12:50:00Z">
                              <w:r>
                                <w:rPr>
                                  <w:color w:val="000000"/>
                                </w:rPr>
                                <w:t>of t</w:t>
                              </w:r>
                            </w:ins>
                            <w:ins w:id="9" w:author="Zhang, Yushu" w:date="2018-04-04T12:49:00Z">
                              <w:r>
                                <w:rPr>
                                  <w:color w:val="000000"/>
                                </w:rPr>
                                <w:t xml:space="preserve">he CSI-RS resource set with higher layer parameter </w:t>
                              </w:r>
                              <w:r w:rsidRPr="00EC5456">
                                <w:rPr>
                                  <w:i/>
                                  <w:color w:val="000000"/>
                                  <w:rPrChange w:id="10" w:author="Zhang, Yushu" w:date="2018-04-04T12:50:00Z">
                                    <w:rPr>
                                      <w:color w:val="000000"/>
                                    </w:rPr>
                                  </w:rPrChange>
                                </w:rPr>
                                <w:t>TRS-Info</w:t>
                              </w:r>
                            </w:ins>
                            <w:ins w:id="11" w:author="Zhang, Yushu" w:date="2018-04-04T12:50:00Z">
                              <w:r>
                                <w:rPr>
                                  <w:color w:val="000000"/>
                                </w:rPr>
                                <w:t xml:space="preserve"> should be from the same antenna port. </w:t>
                              </w:r>
                            </w:ins>
                          </w:p>
                          <w:p w14:paraId="7DC0DB64" w14:textId="77777777" w:rsidR="00B217A1" w:rsidRPr="00EC5456" w:rsidRDefault="00B217A1" w:rsidP="00B217A1">
                            <w:pPr>
                              <w:pStyle w:val="B1"/>
                              <w:ind w:left="0" w:firstLine="0"/>
                            </w:pPr>
                            <w:r>
                              <w:rPr>
                                <w:color w:val="000000"/>
                              </w:rPr>
                              <w:t xml:space="preserve">&lt;Unchanged part omitted&gt;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B876C1" id="_x0000_s1027" type="#_x0000_t202" style="width:46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">
                <v:textbox style="mso-fit-shape-to-text:t">
                  <w:txbxContent>
                    <w:p w14:paraId="69265A29" w14:textId="77777777" w:rsidR="00B217A1" w:rsidRPr="0048482F" w:rsidRDefault="00B217A1" w:rsidP="00B217A1">
                      <w:pPr>
                        <w:pStyle w:val="Heading5"/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5.1.6.1.1</w:t>
                      </w:r>
                      <w:r w:rsidRPr="0048482F">
                        <w:rPr>
                          <w:color w:val="000000"/>
                        </w:rPr>
                        <w:tab/>
                        <w:t>CSI-RS for tracking</w:t>
                      </w:r>
                    </w:p>
                    <w:p w14:paraId="7F5DC782" w14:textId="77777777" w:rsidR="00B217A1" w:rsidRDefault="00B217A1" w:rsidP="00B217A1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&lt;Unchanged part omitted&gt;</w:t>
                      </w:r>
                    </w:p>
                    <w:p w14:paraId="4BBBC6A7" w14:textId="77777777" w:rsidR="00B217A1" w:rsidRPr="00204B27" w:rsidRDefault="00B217A1" w:rsidP="00B217A1">
                      <w:pPr>
                        <w:rPr>
                          <w:color w:val="000000"/>
                        </w:rPr>
                      </w:pPr>
                      <w:r w:rsidRPr="00204B27">
                        <w:rPr>
                          <w:color w:val="000000"/>
                        </w:rPr>
                        <w:t xml:space="preserve">The periodic CSI-RS resources in the CSI-RS resource set </w:t>
                      </w:r>
                      <w:r>
                        <w:rPr>
                          <w:color w:val="000000"/>
                        </w:rPr>
                        <w:t xml:space="preserve">configured </w:t>
                      </w:r>
                      <w:r w:rsidRPr="00204B27">
                        <w:rPr>
                          <w:color w:val="000000"/>
                        </w:rPr>
                        <w:t xml:space="preserve">with higher layer parameter </w:t>
                      </w:r>
                      <w:r w:rsidRPr="000A5C82">
                        <w:rPr>
                          <w:i/>
                          <w:color w:val="000000"/>
                        </w:rPr>
                        <w:t>TRS-Info</w:t>
                      </w:r>
                      <w:r w:rsidRPr="00204B27">
                        <w:rPr>
                          <w:color w:val="000000"/>
                        </w:rPr>
                        <w:t xml:space="preserve"> have the same periodicity, bandwidth and subcarrier location.</w:t>
                      </w:r>
                      <w:ins w:id="18" w:author="Zhang, Yushu" w:date="2018-04-04T12:49:00Z">
                        <w:r>
                          <w:rPr>
                            <w:color w:val="000000"/>
                          </w:rPr>
                          <w:t xml:space="preserve"> UE shall assume that different time instances </w:t>
                        </w:r>
                      </w:ins>
                      <w:ins w:id="19" w:author="Zhang, Yushu" w:date="2018-04-04T12:50:00Z">
                        <w:r>
                          <w:rPr>
                            <w:color w:val="000000"/>
                          </w:rPr>
                          <w:t>of t</w:t>
                        </w:r>
                      </w:ins>
                      <w:ins w:id="20" w:author="Zhang, Yushu" w:date="2018-04-04T12:49:00Z">
                        <w:r>
                          <w:rPr>
                            <w:color w:val="000000"/>
                          </w:rPr>
                          <w:t xml:space="preserve">he CSI-RS resource set with higher layer parameter </w:t>
                        </w:r>
                        <w:r w:rsidRPr="00EC5456">
                          <w:rPr>
                            <w:i/>
                            <w:color w:val="000000"/>
                            <w:rPrChange w:id="21" w:author="Zhang, Yushu" w:date="2018-04-04T12:50:00Z">
                              <w:rPr>
                                <w:color w:val="000000"/>
                              </w:rPr>
                            </w:rPrChange>
                          </w:rPr>
                          <w:t>TRS-Info</w:t>
                        </w:r>
                      </w:ins>
                      <w:ins w:id="22" w:author="Zhang, Yushu" w:date="2018-04-04T12:50:00Z">
                        <w:r>
                          <w:rPr>
                            <w:color w:val="000000"/>
                          </w:rPr>
                          <w:t xml:space="preserve"> should be from the same antenna port. </w:t>
                        </w:r>
                      </w:ins>
                    </w:p>
                    <w:p w14:paraId="7DC0DB64" w14:textId="77777777" w:rsidR="00B217A1" w:rsidRPr="00EC5456" w:rsidRDefault="00B217A1" w:rsidP="00B217A1">
                      <w:pPr>
                        <w:pStyle w:val="B1"/>
                        <w:ind w:left="0" w:firstLine="0"/>
                      </w:pPr>
                      <w:r>
                        <w:rPr>
                          <w:color w:val="000000"/>
                        </w:rPr>
                        <w:t xml:space="preserve">&lt;Unchanged part omitted&gt;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CCB0F8" w14:textId="77777777" w:rsidR="00C52E15" w:rsidRPr="00C52E15" w:rsidRDefault="00C52E15" w:rsidP="00912FD3">
      <w:pPr>
        <w:ind w:firstLine="284"/>
        <w:jc w:val="both"/>
        <w:rPr>
          <w:sz w:val="22"/>
          <w:szCs w:val="22"/>
          <w:lang w:val="en-US" w:eastAsia="zh-CN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1FA3173" w14:textId="6A2C2FBE" w:rsidR="009B0D80" w:rsidRDefault="00D3527F" w:rsidP="00385141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Chairman Notes RAN1</w:t>
      </w:r>
      <w:r w:rsidR="007E0F3E">
        <w:rPr>
          <w:sz w:val="22"/>
          <w:szCs w:val="22"/>
          <w:lang w:val="en-US" w:eastAsia="zh-CN"/>
        </w:rPr>
        <w:t xml:space="preserve"> </w:t>
      </w:r>
      <w:r w:rsidR="00074035">
        <w:rPr>
          <w:sz w:val="22"/>
          <w:szCs w:val="22"/>
          <w:lang w:val="en-US" w:eastAsia="zh-CN"/>
        </w:rPr>
        <w:t>#92</w:t>
      </w:r>
      <w:r w:rsidR="00B217A1">
        <w:rPr>
          <w:sz w:val="22"/>
          <w:szCs w:val="22"/>
          <w:lang w:val="en-US" w:eastAsia="zh-CN"/>
        </w:rPr>
        <w:t>b</w:t>
      </w:r>
    </w:p>
    <w:sectPr w:rsidR="009B0D8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0215E" w14:textId="77777777" w:rsidR="00C6440E" w:rsidRDefault="00C6440E">
      <w:r>
        <w:separator/>
      </w:r>
    </w:p>
  </w:endnote>
  <w:endnote w:type="continuationSeparator" w:id="0">
    <w:p w14:paraId="071F1724" w14:textId="77777777" w:rsidR="00C6440E" w:rsidRDefault="00C6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7354B" w14:textId="77777777" w:rsidR="00C6440E" w:rsidRDefault="00C6440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C6440E" w:rsidRDefault="00C6440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B2DB" w14:textId="77777777" w:rsidR="00C6440E" w:rsidRDefault="00C6440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3C8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3C8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E8BE0" w14:textId="77777777" w:rsidR="00C6440E" w:rsidRDefault="00C6440E">
      <w:r>
        <w:separator/>
      </w:r>
    </w:p>
  </w:footnote>
  <w:footnote w:type="continuationSeparator" w:id="0">
    <w:p w14:paraId="439D2973" w14:textId="77777777" w:rsidR="00C6440E" w:rsidRDefault="00C64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E732E" w14:textId="77777777" w:rsidR="00C6440E" w:rsidRDefault="00C64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9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0662EC7"/>
    <w:multiLevelType w:val="hybridMultilevel"/>
    <w:tmpl w:val="92427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1596FAA"/>
    <w:multiLevelType w:val="hybridMultilevel"/>
    <w:tmpl w:val="2CA41B16"/>
    <w:lvl w:ilvl="0" w:tplc="8EB66C74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22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3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3" w15:restartNumberingAfterBreak="0">
    <w:nsid w:val="5DD625C9"/>
    <w:multiLevelType w:val="hybridMultilevel"/>
    <w:tmpl w:val="A85E9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4A00CEA"/>
    <w:multiLevelType w:val="hybridMultilevel"/>
    <w:tmpl w:val="BFAEFE6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F0722"/>
    <w:multiLevelType w:val="hybridMultilevel"/>
    <w:tmpl w:val="945063DA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9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4"/>
  </w:num>
  <w:num w:numId="7">
    <w:abstractNumId w:val="40"/>
  </w:num>
  <w:num w:numId="8">
    <w:abstractNumId w:val="22"/>
  </w:num>
  <w:num w:numId="9">
    <w:abstractNumId w:val="10"/>
  </w:num>
  <w:num w:numId="10">
    <w:abstractNumId w:val="8"/>
  </w:num>
  <w:num w:numId="11">
    <w:abstractNumId w:val="28"/>
  </w:num>
  <w:num w:numId="12">
    <w:abstractNumId w:val="14"/>
  </w:num>
  <w:num w:numId="13">
    <w:abstractNumId w:val="23"/>
  </w:num>
  <w:num w:numId="14">
    <w:abstractNumId w:val="27"/>
  </w:num>
  <w:num w:numId="15">
    <w:abstractNumId w:val="29"/>
  </w:num>
  <w:num w:numId="16">
    <w:abstractNumId w:val="45"/>
  </w:num>
  <w:num w:numId="17">
    <w:abstractNumId w:val="43"/>
  </w:num>
  <w:num w:numId="18">
    <w:abstractNumId w:val="7"/>
  </w:num>
  <w:num w:numId="19">
    <w:abstractNumId w:val="20"/>
  </w:num>
  <w:num w:numId="20">
    <w:abstractNumId w:val="47"/>
  </w:num>
  <w:num w:numId="21">
    <w:abstractNumId w:val="1"/>
  </w:num>
  <w:num w:numId="22">
    <w:abstractNumId w:val="2"/>
  </w:num>
  <w:num w:numId="23">
    <w:abstractNumId w:val="12"/>
  </w:num>
  <w:num w:numId="24">
    <w:abstractNumId w:val="11"/>
  </w:num>
  <w:num w:numId="25">
    <w:abstractNumId w:val="36"/>
  </w:num>
  <w:num w:numId="26">
    <w:abstractNumId w:val="42"/>
  </w:num>
  <w:num w:numId="27">
    <w:abstractNumId w:val="4"/>
  </w:num>
  <w:num w:numId="28">
    <w:abstractNumId w:val="5"/>
  </w:num>
  <w:num w:numId="29">
    <w:abstractNumId w:val="31"/>
  </w:num>
  <w:num w:numId="30">
    <w:abstractNumId w:val="18"/>
  </w:num>
  <w:num w:numId="31">
    <w:abstractNumId w:val="26"/>
  </w:num>
  <w:num w:numId="32">
    <w:abstractNumId w:val="13"/>
  </w:num>
  <w:num w:numId="33">
    <w:abstractNumId w:val="48"/>
  </w:num>
  <w:num w:numId="34">
    <w:abstractNumId w:val="35"/>
  </w:num>
  <w:num w:numId="35">
    <w:abstractNumId w:val="3"/>
  </w:num>
  <w:num w:numId="36">
    <w:abstractNumId w:val="46"/>
  </w:num>
  <w:num w:numId="37">
    <w:abstractNumId w:val="9"/>
  </w:num>
  <w:num w:numId="38">
    <w:abstractNumId w:val="37"/>
  </w:num>
  <w:num w:numId="39">
    <w:abstractNumId w:val="34"/>
  </w:num>
  <w:num w:numId="40">
    <w:abstractNumId w:val="30"/>
  </w:num>
  <w:num w:numId="41">
    <w:abstractNumId w:val="24"/>
  </w:num>
  <w:num w:numId="42">
    <w:abstractNumId w:val="32"/>
  </w:num>
  <w:num w:numId="43">
    <w:abstractNumId w:val="17"/>
  </w:num>
  <w:num w:numId="44">
    <w:abstractNumId w:val="6"/>
  </w:num>
  <w:num w:numId="45">
    <w:abstractNumId w:val="21"/>
  </w:num>
  <w:num w:numId="46">
    <w:abstractNumId w:val="33"/>
  </w:num>
  <w:num w:numId="47">
    <w:abstractNumId w:val="41"/>
  </w:num>
  <w:num w:numId="48">
    <w:abstractNumId w:val="38"/>
  </w:num>
  <w:num w:numId="49">
    <w:abstractNumId w:val="3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91A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03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17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79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05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1EE7"/>
    <w:rsid w:val="003E240A"/>
    <w:rsid w:val="003E2BF4"/>
    <w:rsid w:val="003E2CCC"/>
    <w:rsid w:val="003E2EB5"/>
    <w:rsid w:val="003E34E1"/>
    <w:rsid w:val="003E3524"/>
    <w:rsid w:val="003E3C5B"/>
    <w:rsid w:val="003E3D11"/>
    <w:rsid w:val="003E3D1E"/>
    <w:rsid w:val="003E40C9"/>
    <w:rsid w:val="003E4155"/>
    <w:rsid w:val="003E459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17BA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0B3"/>
    <w:rsid w:val="004452EC"/>
    <w:rsid w:val="00445350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331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198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DC9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5F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505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690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2B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2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EB1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0F3E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D3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FD3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3B8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577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2C6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191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3F72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A1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07B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AD1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A67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1B8D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2E15"/>
    <w:rsid w:val="00C531B4"/>
    <w:rsid w:val="00C532F9"/>
    <w:rsid w:val="00C53E22"/>
    <w:rsid w:val="00C5430E"/>
    <w:rsid w:val="00C54C62"/>
    <w:rsid w:val="00C54DB0"/>
    <w:rsid w:val="00C55ADC"/>
    <w:rsid w:val="00C55C53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40E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18B2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C8E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AD6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9F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12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C3C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F75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90B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2C3E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DE1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456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41A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4E5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1Zchn">
    <w:name w:val="B1 Zchn"/>
    <w:rsid w:val="00616900"/>
    <w:rPr>
      <w:lang w:eastAsia="en-US"/>
    </w:rPr>
  </w:style>
  <w:style w:type="character" w:customStyle="1" w:styleId="B10">
    <w:name w:val="B1 (文字)"/>
    <w:uiPriority w:val="99"/>
    <w:qFormat/>
    <w:rsid w:val="003E4595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FC21E9-852C-480C-BFBF-B3DDC69C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479</Words>
  <Characters>2503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2974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Zhang, Yushu</cp:lastModifiedBy>
  <cp:revision>9</cp:revision>
  <cp:lastPrinted>2011-11-09T07:49:00Z</cp:lastPrinted>
  <dcterms:created xsi:type="dcterms:W3CDTF">2018-05-07T04:49:00Z</dcterms:created>
  <dcterms:modified xsi:type="dcterms:W3CDTF">2018-05-10T06:45:00Z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5708f8ac-8e57-41e4-8fef-050936e14c7d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2018-05-10 06:45:51Z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